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8FB700"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2D1B18">
        <w:rPr>
          <w:b/>
          <w:i/>
          <w:noProof/>
          <w:sz w:val="28"/>
          <w:lang w:eastAsia="ja-JP"/>
        </w:rPr>
        <w:t>252557</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2F34075" w:rsidR="0051551B" w:rsidRPr="00040CCF" w:rsidRDefault="0051551B" w:rsidP="0051551B">
            <w:pPr>
              <w:pStyle w:val="CRCoverPage"/>
              <w:spacing w:after="0"/>
              <w:jc w:val="right"/>
              <w:rPr>
                <w:b/>
                <w:noProof/>
                <w:sz w:val="28"/>
              </w:rPr>
            </w:pPr>
            <w:r w:rsidRPr="00040CCF">
              <w:rPr>
                <w:b/>
                <w:noProof/>
                <w:sz w:val="28"/>
              </w:rPr>
              <w:t>38.52</w:t>
            </w:r>
            <w:r w:rsidR="0014605F" w:rsidRPr="00040CCF">
              <w:rPr>
                <w:b/>
                <w:noProof/>
                <w:sz w:val="28"/>
              </w:rPr>
              <w:t>1-</w:t>
            </w:r>
            <w:r w:rsidR="004F055E" w:rsidRPr="00040CCF">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7A934AD3" w:rsidR="0051551B" w:rsidRPr="00040CCF" w:rsidRDefault="002D1B18" w:rsidP="0051551B">
            <w:pPr>
              <w:pStyle w:val="CRCoverPage"/>
              <w:spacing w:after="0"/>
              <w:rPr>
                <w:b/>
                <w:noProof/>
                <w:sz w:val="28"/>
              </w:rPr>
            </w:pPr>
            <w:r>
              <w:rPr>
                <w:b/>
                <w:noProof/>
                <w:sz w:val="28"/>
              </w:rPr>
              <w:t>0975</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B9ED853"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7E130D">
              <w:rPr>
                <w:b/>
                <w:noProof/>
                <w:sz w:val="28"/>
              </w:rPr>
              <w:t>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F85BD" w:rsidR="0051551B" w:rsidRDefault="00BD5944" w:rsidP="0051551B">
            <w:pPr>
              <w:pStyle w:val="CRCoverPage"/>
              <w:spacing w:after="0"/>
              <w:ind w:left="100"/>
              <w:rPr>
                <w:noProof/>
              </w:rPr>
            </w:pPr>
            <w:r>
              <w:rPr>
                <w:noProof/>
              </w:rPr>
              <w:t>Update of MU for frequencies up to 7.125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55A929" w:rsidR="0051551B" w:rsidRDefault="007A3FD9" w:rsidP="0051551B">
            <w:pPr>
              <w:pStyle w:val="CRCoverPage"/>
              <w:spacing w:after="0"/>
              <w:ind w:left="100"/>
              <w:rPr>
                <w:noProof/>
              </w:rPr>
            </w:pPr>
            <w:r>
              <w:rPr>
                <w:noProof/>
              </w:rPr>
              <w:t>TEI1</w:t>
            </w:r>
            <w:r w:rsidR="00CD0286">
              <w:rPr>
                <w:noProof/>
              </w:rPr>
              <w:t>6</w:t>
            </w:r>
            <w:r>
              <w:rPr>
                <w:noProof/>
              </w:rPr>
              <w:t xml:space="preserve">_Test, </w:t>
            </w:r>
            <w:r w:rsidRPr="007A3FD9">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8D0A1" w:rsidR="001E41F3" w:rsidRDefault="006A4A41" w:rsidP="00CE5063">
            <w:pPr>
              <w:pStyle w:val="CRCoverPage"/>
              <w:spacing w:after="0"/>
              <w:ind w:left="100"/>
              <w:rPr>
                <w:noProof/>
              </w:rPr>
            </w:pPr>
            <w:r>
              <w:rPr>
                <w:noProof/>
              </w:rPr>
              <w:t xml:space="preserve">As </w:t>
            </w:r>
            <w:r w:rsidR="00B153C9">
              <w:rPr>
                <w:noProof/>
              </w:rPr>
              <w:t>per R5-234170</w:t>
            </w:r>
            <w:r w:rsidR="00037CE0">
              <w:rPr>
                <w:noProof/>
              </w:rPr>
              <w:t xml:space="preserve"> (related to AP97.21)</w:t>
            </w:r>
            <w:r w:rsidR="00B153C9">
              <w:rPr>
                <w:noProof/>
              </w:rPr>
              <w:t>, the MU already defined for frequencies up to 6HGz can be assumed also fo</w:t>
            </w:r>
            <w:r w:rsidR="00037CE0">
              <w:rPr>
                <w:noProof/>
              </w:rPr>
              <w:t>r</w:t>
            </w:r>
            <w:r w:rsidR="00B153C9">
              <w:rPr>
                <w:noProof/>
              </w:rPr>
              <w:t xml:space="preserve"> frequencies up to 7.125 GHz. This assumption has already been implemented in several </w:t>
            </w:r>
            <w:r w:rsidR="00037CE0">
              <w:rPr>
                <w:noProof/>
              </w:rPr>
              <w:t xml:space="preserve">demod </w:t>
            </w:r>
            <w:r w:rsidR="00B153C9">
              <w:rPr>
                <w:noProof/>
              </w:rPr>
              <w:t>test cases. Table F.1.1.2-1 should be updated to reflect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AD826" w:rsidR="00C143C9" w:rsidRDefault="003D5886" w:rsidP="000C56F9">
            <w:pPr>
              <w:pStyle w:val="CRCoverPage"/>
              <w:spacing w:after="0"/>
              <w:rPr>
                <w:noProof/>
              </w:rPr>
            </w:pPr>
            <w:r>
              <w:rPr>
                <w:noProof/>
              </w:rPr>
              <w:t xml:space="preserve">  </w:t>
            </w:r>
            <w:r w:rsidR="00FF5B9E">
              <w:rPr>
                <w:noProof/>
              </w:rPr>
              <w:t xml:space="preserve">Updated </w:t>
            </w:r>
            <w:r w:rsidR="00797516" w:rsidRPr="00797516">
              <w:rPr>
                <w:noProof/>
              </w:rPr>
              <w:t>Table F.1.1.2-1</w:t>
            </w:r>
            <w:r w:rsidR="00FF5B9E">
              <w:rPr>
                <w:noProof/>
              </w:rPr>
              <w:t xml:space="preserve"> with frequency range up to 7.125 GHz.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C3428" w:rsidR="00CE5063" w:rsidRDefault="0088446F" w:rsidP="00CE5063">
            <w:pPr>
              <w:pStyle w:val="CRCoverPage"/>
              <w:spacing w:after="0"/>
              <w:ind w:left="100"/>
              <w:rPr>
                <w:noProof/>
              </w:rPr>
            </w:pPr>
            <w:r w:rsidRPr="00797516">
              <w:rPr>
                <w:noProof/>
              </w:rPr>
              <w:t>Table F.1.1.2-1</w:t>
            </w:r>
            <w:r>
              <w:rPr>
                <w:noProof/>
              </w:rPr>
              <w:t xml:space="preserve"> will not be aligned with the assumption.</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E771B" w:rsidR="00B86BCC" w:rsidRDefault="004E3227" w:rsidP="00947A82">
            <w:pPr>
              <w:pStyle w:val="CRCoverPage"/>
              <w:spacing w:after="0"/>
              <w:ind w:left="100"/>
              <w:rPr>
                <w:noProof/>
              </w:rPr>
            </w:pPr>
            <w:r>
              <w:rPr>
                <w:noProof/>
              </w:rPr>
              <w:t>F.1.1.2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377D5"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8D344" w:rsidR="00CE5063" w:rsidRDefault="000E51DF"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D78FB" w:rsidR="00CE5063" w:rsidRDefault="000E51DF" w:rsidP="00CE5063">
            <w:pPr>
              <w:pStyle w:val="CRCoverPage"/>
              <w:spacing w:after="0"/>
              <w:ind w:left="99"/>
              <w:rPr>
                <w:noProof/>
              </w:rPr>
            </w:pPr>
            <w:r>
              <w:rPr>
                <w:noProof/>
              </w:rPr>
              <w:t>TS/TR ... CR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2E23EC6" w14:textId="77777777" w:rsidR="000D742C" w:rsidRPr="000D742C" w:rsidRDefault="000D742C" w:rsidP="000D742C">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27479740"/>
      <w:bookmarkStart w:id="2" w:name="_Toc36058939"/>
      <w:bookmarkStart w:id="3" w:name="_Toc44067863"/>
      <w:bookmarkStart w:id="4" w:name="_Toc52716790"/>
      <w:bookmarkStart w:id="5" w:name="_Toc58239442"/>
      <w:bookmarkStart w:id="6" w:name="_Toc68247033"/>
      <w:bookmarkStart w:id="7" w:name="_Toc75790350"/>
      <w:r w:rsidRPr="000D742C">
        <w:rPr>
          <w:rFonts w:ascii="Arial" w:hAnsi="Arial"/>
          <w:sz w:val="28"/>
          <w:lang w:eastAsia="en-GB"/>
        </w:rPr>
        <w:t>F.1.1.2</w:t>
      </w:r>
      <w:r w:rsidRPr="000D742C">
        <w:rPr>
          <w:rFonts w:ascii="Arial" w:hAnsi="Arial"/>
          <w:sz w:val="28"/>
          <w:lang w:eastAsia="en-GB"/>
        </w:rPr>
        <w:tab/>
      </w:r>
      <w:r w:rsidRPr="000D742C">
        <w:rPr>
          <w:rFonts w:ascii="Arial" w:hAnsi="Arial"/>
          <w:sz w:val="28"/>
          <w:lang w:eastAsia="sv-SE"/>
        </w:rPr>
        <w:t xml:space="preserve">Measurement of </w:t>
      </w:r>
      <w:proofErr w:type="spellStart"/>
      <w:r w:rsidRPr="000D742C">
        <w:rPr>
          <w:rFonts w:ascii="Arial" w:hAnsi="Arial"/>
          <w:sz w:val="28"/>
          <w:lang w:eastAsia="en-GB"/>
        </w:rPr>
        <w:t>Demod</w:t>
      </w:r>
      <w:proofErr w:type="spellEnd"/>
      <w:r w:rsidRPr="000D742C">
        <w:rPr>
          <w:rFonts w:ascii="Arial" w:hAnsi="Arial"/>
          <w:sz w:val="28"/>
          <w:lang w:eastAsia="en-GB"/>
        </w:rPr>
        <w:t xml:space="preserve"> Performance requirements</w:t>
      </w:r>
      <w:bookmarkEnd w:id="1"/>
      <w:bookmarkEnd w:id="2"/>
      <w:bookmarkEnd w:id="3"/>
      <w:bookmarkEnd w:id="4"/>
      <w:bookmarkEnd w:id="5"/>
      <w:bookmarkEnd w:id="6"/>
      <w:bookmarkEnd w:id="7"/>
    </w:p>
    <w:p w14:paraId="0C8EED34" w14:textId="77777777" w:rsidR="000D742C" w:rsidRPr="000D742C" w:rsidRDefault="000D742C" w:rsidP="000D742C">
      <w:pPr>
        <w:spacing w:after="160" w:line="276" w:lineRule="auto"/>
        <w:rPr>
          <w:rFonts w:ascii="Calibri" w:eastAsia="Calibri" w:hAnsi="Calibri"/>
          <w:kern w:val="2"/>
          <w:sz w:val="24"/>
          <w:szCs w:val="24"/>
          <w:lang w:val="en-SE"/>
          <w14:ligatures w14:val="standardContextual"/>
        </w:rPr>
      </w:pPr>
      <w:r w:rsidRPr="000D742C">
        <w:rPr>
          <w:rFonts w:ascii="Calibri" w:eastAsia="Calibri" w:hAnsi="Calibri"/>
          <w:kern w:val="2"/>
          <w:sz w:val="24"/>
          <w:szCs w:val="24"/>
          <w:lang w:val="en-SE"/>
          <w14:ligatures w14:val="standardContextual"/>
        </w:rPr>
        <w:t xml:space="preserve">This clause defines the maximum test system uncertainty for </w:t>
      </w:r>
      <w:proofErr w:type="spellStart"/>
      <w:r w:rsidRPr="000D742C">
        <w:rPr>
          <w:rFonts w:ascii="Calibri" w:eastAsia="Calibri" w:hAnsi="Calibri"/>
          <w:kern w:val="2"/>
          <w:sz w:val="24"/>
          <w:szCs w:val="24"/>
          <w:lang w:val="en-SE"/>
          <w14:ligatures w14:val="standardContextual"/>
        </w:rPr>
        <w:t>Demod</w:t>
      </w:r>
      <w:proofErr w:type="spellEnd"/>
      <w:r w:rsidRPr="000D742C">
        <w:rPr>
          <w:rFonts w:ascii="Calibri" w:eastAsia="Calibri" w:hAnsi="Calibri"/>
          <w:kern w:val="2"/>
          <w:sz w:val="24"/>
          <w:szCs w:val="24"/>
          <w:lang w:val="en-SE"/>
          <w14:ligatures w14:val="standardContextual"/>
        </w:rPr>
        <w:t xml:space="preserve"> Performance requirements. The maximum test system uncertainty allowed for the measurement uncertainty contributors are defined in Table F.1.1.2-1.</w:t>
      </w:r>
    </w:p>
    <w:p w14:paraId="622E8B00" w14:textId="63D94658" w:rsidR="000D742C" w:rsidRPr="000D742C" w:rsidRDefault="000D742C" w:rsidP="000D742C">
      <w:pPr>
        <w:spacing w:before="60" w:after="160" w:line="276" w:lineRule="auto"/>
        <w:jc w:val="center"/>
        <w:rPr>
          <w:rFonts w:ascii="Arial" w:eastAsia="Calibri" w:hAnsi="Arial"/>
          <w:b/>
          <w:kern w:val="2"/>
          <w:sz w:val="24"/>
          <w:szCs w:val="24"/>
          <w:lang w:val="en-SE"/>
          <w14:ligatures w14:val="standardContextual"/>
        </w:rPr>
      </w:pPr>
      <w:r w:rsidRPr="000D742C">
        <w:rPr>
          <w:rFonts w:ascii="Arial" w:eastAsia="Calibri" w:hAnsi="Arial"/>
          <w:b/>
          <w:kern w:val="2"/>
          <w:sz w:val="24"/>
          <w:szCs w:val="24"/>
          <w:lang w:val="en-SE"/>
          <w14:ligatures w14:val="standardContextual"/>
        </w:rPr>
        <w:t xml:space="preserve">Table F.1.1.2-1: Maximum measurement uncertainty values for the test system for FR1 (up to </w:t>
      </w:r>
      <w:del w:id="8" w:author="Petter Karlsson" w:date="2025-04-30T15:24:00Z">
        <w:r w:rsidRPr="000D742C" w:rsidDel="00F82B86">
          <w:rPr>
            <w:rFonts w:ascii="Arial" w:eastAsia="Calibri" w:hAnsi="Arial"/>
            <w:b/>
            <w:kern w:val="2"/>
            <w:sz w:val="24"/>
            <w:szCs w:val="24"/>
            <w:lang w:val="en-SE"/>
            <w14:ligatures w14:val="standardContextual"/>
          </w:rPr>
          <w:delText>6</w:delText>
        </w:r>
      </w:del>
      <w:ins w:id="9" w:author="Petter Karlsson" w:date="2025-04-30T15:24:00Z">
        <w:r w:rsidR="00F82B86">
          <w:rPr>
            <w:rFonts w:ascii="Arial" w:eastAsia="Calibri" w:hAnsi="Arial"/>
            <w:b/>
            <w:kern w:val="2"/>
            <w:sz w:val="24"/>
            <w:szCs w:val="24"/>
            <w:lang w:val="en-SE"/>
            <w14:ligatures w14:val="standardContextual"/>
          </w:rPr>
          <w:t>7.125</w:t>
        </w:r>
      </w:ins>
      <w:r w:rsidRPr="000D742C">
        <w:rPr>
          <w:rFonts w:ascii="Arial" w:eastAsia="Calibri" w:hAnsi="Arial"/>
          <w:b/>
          <w:kern w:val="2"/>
          <w:sz w:val="24"/>
          <w:szCs w:val="24"/>
          <w:lang w:val="en-SE"/>
          <w14:ligatures w14:val="standardContextual"/>
        </w:rPr>
        <w:t xml:space="preserve"> GHz) and Channel BW </w:t>
      </w:r>
      <w:r w:rsidRPr="000D742C">
        <w:rPr>
          <w:rFonts w:ascii="Arial" w:eastAsia="Calibri" w:hAnsi="Arial"/>
          <w:b/>
          <w:kern w:val="2"/>
          <w:sz w:val="24"/>
          <w:szCs w:val="24"/>
          <w:lang w:val="en-SE" w:eastAsia="sv-SE"/>
          <w14:ligatures w14:val="standardContextual"/>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0D742C" w:rsidRPr="000D742C" w14:paraId="0FA1FF78" w14:textId="77777777" w:rsidTr="000D742C">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2E977829" w14:textId="77777777" w:rsidR="000D742C" w:rsidRPr="000D742C" w:rsidRDefault="000D742C" w:rsidP="000D742C">
            <w:pPr>
              <w:spacing w:after="0" w:line="276" w:lineRule="auto"/>
              <w:jc w:val="center"/>
              <w:rPr>
                <w:rFonts w:ascii="Arial" w:eastAsia="Calibri" w:hAnsi="Arial"/>
                <w:b/>
                <w:kern w:val="2"/>
                <w:sz w:val="18"/>
                <w:szCs w:val="24"/>
                <w14:ligatures w14:val="standardContextual"/>
              </w:rPr>
            </w:pPr>
            <w:r w:rsidRPr="000D742C">
              <w:rPr>
                <w:rFonts w:ascii="Arial" w:eastAsia="Calibri" w:hAnsi="Arial"/>
                <w:b/>
                <w:kern w:val="2"/>
                <w:sz w:val="18"/>
                <w:szCs w:val="24"/>
                <w14:ligatures w14:val="standardContextual"/>
              </w:rPr>
              <w:t>MU contributor</w:t>
            </w:r>
          </w:p>
        </w:tc>
        <w:tc>
          <w:tcPr>
            <w:tcW w:w="567" w:type="dxa"/>
            <w:tcBorders>
              <w:top w:val="single" w:sz="4" w:space="0" w:color="auto"/>
              <w:left w:val="nil"/>
              <w:bottom w:val="single" w:sz="4" w:space="0" w:color="auto"/>
              <w:right w:val="single" w:sz="4" w:space="0" w:color="auto"/>
            </w:tcBorders>
            <w:hideMark/>
          </w:tcPr>
          <w:p w14:paraId="03E98BB9" w14:textId="77777777" w:rsidR="000D742C" w:rsidRPr="000D742C" w:rsidRDefault="000D742C" w:rsidP="000D742C">
            <w:pPr>
              <w:spacing w:after="0" w:line="276" w:lineRule="auto"/>
              <w:jc w:val="center"/>
              <w:rPr>
                <w:rFonts w:ascii="Arial" w:eastAsia="Calibri" w:hAnsi="Arial"/>
                <w:b/>
                <w:kern w:val="2"/>
                <w:sz w:val="18"/>
                <w:szCs w:val="24"/>
                <w14:ligatures w14:val="standardContextual"/>
              </w:rPr>
            </w:pPr>
            <w:r w:rsidRPr="000D742C">
              <w:rPr>
                <w:rFonts w:ascii="Arial" w:eastAsia="Calibri" w:hAnsi="Arial"/>
                <w:b/>
                <w:kern w:val="2"/>
                <w:sz w:val="18"/>
                <w:szCs w:val="24"/>
                <w14:ligatures w14:val="standardContextual"/>
              </w:rPr>
              <w:t>Unit</w:t>
            </w:r>
          </w:p>
        </w:tc>
        <w:tc>
          <w:tcPr>
            <w:tcW w:w="993" w:type="dxa"/>
            <w:tcBorders>
              <w:top w:val="single" w:sz="4" w:space="0" w:color="auto"/>
              <w:left w:val="single" w:sz="4" w:space="0" w:color="auto"/>
              <w:bottom w:val="single" w:sz="4" w:space="0" w:color="auto"/>
              <w:right w:val="single" w:sz="4" w:space="0" w:color="auto"/>
            </w:tcBorders>
            <w:noWrap/>
            <w:hideMark/>
          </w:tcPr>
          <w:p w14:paraId="31A1EEFB" w14:textId="77777777" w:rsidR="000D742C" w:rsidRPr="000D742C" w:rsidRDefault="000D742C" w:rsidP="000D742C">
            <w:pPr>
              <w:spacing w:after="0" w:line="276" w:lineRule="auto"/>
              <w:jc w:val="center"/>
              <w:rPr>
                <w:rFonts w:ascii="Arial" w:eastAsia="Calibri" w:hAnsi="Arial"/>
                <w:b/>
                <w:kern w:val="2"/>
                <w:sz w:val="18"/>
                <w:szCs w:val="24"/>
                <w14:ligatures w14:val="standardContextual"/>
              </w:rPr>
            </w:pPr>
            <w:r w:rsidRPr="000D742C">
              <w:rPr>
                <w:rFonts w:ascii="Arial" w:eastAsia="Calibri" w:hAnsi="Arial"/>
                <w:b/>
                <w:kern w:val="2"/>
                <w:sz w:val="18"/>
                <w:szCs w:val="24"/>
                <w14:ligatures w14:val="standardContextual"/>
              </w:rPr>
              <w:t>Value</w:t>
            </w:r>
          </w:p>
        </w:tc>
        <w:tc>
          <w:tcPr>
            <w:tcW w:w="4125" w:type="dxa"/>
            <w:tcBorders>
              <w:top w:val="single" w:sz="4" w:space="0" w:color="auto"/>
              <w:left w:val="nil"/>
              <w:bottom w:val="single" w:sz="4" w:space="0" w:color="auto"/>
              <w:right w:val="single" w:sz="4" w:space="0" w:color="auto"/>
            </w:tcBorders>
            <w:hideMark/>
          </w:tcPr>
          <w:p w14:paraId="2C59E48F" w14:textId="77777777" w:rsidR="000D742C" w:rsidRPr="000D742C" w:rsidRDefault="000D742C" w:rsidP="000D742C">
            <w:pPr>
              <w:spacing w:after="0" w:line="276" w:lineRule="auto"/>
              <w:jc w:val="center"/>
              <w:rPr>
                <w:rFonts w:ascii="Arial" w:eastAsia="Calibri" w:hAnsi="Arial"/>
                <w:b/>
                <w:kern w:val="2"/>
                <w:sz w:val="18"/>
                <w:szCs w:val="24"/>
                <w14:ligatures w14:val="standardContextual"/>
              </w:rPr>
            </w:pPr>
            <w:r w:rsidRPr="000D742C">
              <w:rPr>
                <w:rFonts w:ascii="Arial" w:eastAsia="Calibri" w:hAnsi="Arial"/>
                <w:b/>
                <w:kern w:val="2"/>
                <w:sz w:val="18"/>
                <w:szCs w:val="24"/>
                <w14:ligatures w14:val="standardContextual"/>
              </w:rPr>
              <w:t>Comment</w:t>
            </w:r>
          </w:p>
        </w:tc>
      </w:tr>
      <w:tr w:rsidR="000D742C" w:rsidRPr="000D742C" w14:paraId="29253C61" w14:textId="77777777" w:rsidTr="000D742C">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4D256F0"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 xml:space="preserve">AWGN flatness and signal flatness, max deviation for any Resource Block, relative to average over </w:t>
            </w:r>
            <w:proofErr w:type="spellStart"/>
            <w:r w:rsidRPr="000D742C">
              <w:rPr>
                <w:rFonts w:ascii="Arial" w:eastAsia="Calibri" w:hAnsi="Arial"/>
                <w:kern w:val="2"/>
                <w:sz w:val="18"/>
                <w:szCs w:val="24"/>
                <w14:ligatures w14:val="standardContextual"/>
              </w:rPr>
              <w:t>BW</w:t>
            </w:r>
            <w:r w:rsidRPr="000D742C">
              <w:rPr>
                <w:rFonts w:ascii="Arial" w:eastAsia="Calibri" w:hAnsi="Arial"/>
                <w:kern w:val="2"/>
                <w:sz w:val="18"/>
                <w:szCs w:val="24"/>
                <w:vertAlign w:val="subscript"/>
                <w14:ligatures w14:val="standardContextual"/>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245E25CF"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ADD29E6"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lang w:eastAsia="sv-SE"/>
                <w14:ligatures w14:val="standardContextual"/>
              </w:rPr>
              <w:t>±2.0</w:t>
            </w:r>
          </w:p>
        </w:tc>
        <w:tc>
          <w:tcPr>
            <w:tcW w:w="4125" w:type="dxa"/>
            <w:tcBorders>
              <w:top w:val="single" w:sz="4" w:space="0" w:color="auto"/>
              <w:left w:val="nil"/>
              <w:bottom w:val="single" w:sz="4" w:space="0" w:color="auto"/>
              <w:right w:val="single" w:sz="4" w:space="0" w:color="auto"/>
            </w:tcBorders>
            <w:vAlign w:val="center"/>
            <w:hideMark/>
          </w:tcPr>
          <w:p w14:paraId="219D4322"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2AA0025E" w14:textId="77777777" w:rsidTr="000D742C">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48A2497"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12AA760C"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07F5EE3" w14:textId="77777777" w:rsidR="000D742C" w:rsidRPr="000D742C" w:rsidRDefault="000D742C" w:rsidP="000D742C">
            <w:pPr>
              <w:keepNext/>
              <w:spacing w:after="0" w:line="276" w:lineRule="auto"/>
              <w:rPr>
                <w:rFonts w:ascii="Arial" w:eastAsia="Calibri" w:hAnsi="Arial"/>
                <w:kern w:val="2"/>
                <w:sz w:val="18"/>
                <w:szCs w:val="24"/>
                <w:lang w:eastAsia="sv-SE"/>
                <w14:ligatures w14:val="standardContextual"/>
              </w:rPr>
            </w:pPr>
            <w:r w:rsidRPr="000D742C">
              <w:rPr>
                <w:rFonts w:ascii="Arial" w:eastAsia="Calibri" w:hAnsi="Arial"/>
                <w:kern w:val="2"/>
                <w:sz w:val="18"/>
                <w:szCs w:val="24"/>
                <w:lang w:eastAsia="sv-SE"/>
                <w14:ligatures w14:val="standardContextual"/>
              </w:rPr>
              <w:t>±0.3</w:t>
            </w:r>
          </w:p>
        </w:tc>
        <w:tc>
          <w:tcPr>
            <w:tcW w:w="4125" w:type="dxa"/>
            <w:tcBorders>
              <w:top w:val="single" w:sz="4" w:space="0" w:color="auto"/>
              <w:left w:val="nil"/>
              <w:bottom w:val="single" w:sz="4" w:space="0" w:color="auto"/>
              <w:right w:val="single" w:sz="4" w:space="0" w:color="auto"/>
            </w:tcBorders>
            <w:vAlign w:val="center"/>
            <w:hideMark/>
          </w:tcPr>
          <w:p w14:paraId="2167EA9B"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6E335EE2" w14:textId="77777777" w:rsidTr="000D742C">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787A39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099CCB94"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F3AA4CF" w14:textId="77777777" w:rsidR="000D742C" w:rsidRPr="000D742C" w:rsidRDefault="000D742C" w:rsidP="000D742C">
            <w:pPr>
              <w:keepNext/>
              <w:spacing w:after="0" w:line="276" w:lineRule="auto"/>
              <w:rPr>
                <w:rFonts w:ascii="Arial" w:eastAsia="Calibri" w:hAnsi="Arial"/>
                <w:kern w:val="2"/>
                <w:sz w:val="18"/>
                <w:szCs w:val="24"/>
                <w:lang w:eastAsia="sv-SE"/>
                <w14:ligatures w14:val="standardContextual"/>
              </w:rPr>
            </w:pPr>
            <w:r w:rsidRPr="000D742C">
              <w:rPr>
                <w:rFonts w:ascii="Arial" w:eastAsia="Calibri" w:hAnsi="Arial"/>
                <w:kern w:val="2"/>
                <w:sz w:val="18"/>
                <w:szCs w:val="24"/>
                <w:lang w:eastAsia="sv-SE"/>
                <w14:ligatures w14:val="standardContextual"/>
              </w:rPr>
              <w:t>±0.5</w:t>
            </w:r>
          </w:p>
        </w:tc>
        <w:tc>
          <w:tcPr>
            <w:tcW w:w="4125" w:type="dxa"/>
            <w:tcBorders>
              <w:top w:val="single" w:sz="4" w:space="0" w:color="auto"/>
              <w:left w:val="nil"/>
              <w:bottom w:val="single" w:sz="4" w:space="0" w:color="auto"/>
              <w:right w:val="single" w:sz="4" w:space="0" w:color="auto"/>
            </w:tcBorders>
            <w:vAlign w:val="center"/>
            <w:hideMark/>
          </w:tcPr>
          <w:p w14:paraId="67D1944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343B049E" w14:textId="77777777" w:rsidTr="000D742C">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3CBE92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00BD64E7"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CD4A790"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lang w:eastAsia="sv-SE"/>
                <w14:ligatures w14:val="standardContextual"/>
              </w:rPr>
              <w:t>±0.5</w:t>
            </w:r>
          </w:p>
        </w:tc>
        <w:tc>
          <w:tcPr>
            <w:tcW w:w="4125" w:type="dxa"/>
            <w:tcBorders>
              <w:top w:val="single" w:sz="4" w:space="0" w:color="auto"/>
              <w:left w:val="nil"/>
              <w:bottom w:val="single" w:sz="4" w:space="0" w:color="auto"/>
              <w:right w:val="single" w:sz="4" w:space="0" w:color="auto"/>
            </w:tcBorders>
            <w:vAlign w:val="center"/>
            <w:hideMark/>
          </w:tcPr>
          <w:p w14:paraId="052D419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6CA2C2B3" w14:textId="77777777" w:rsidTr="000D742C">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72D0068"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74757BE8"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A1F6339" w14:textId="77777777" w:rsidR="000D742C" w:rsidRPr="000D742C" w:rsidRDefault="000D742C" w:rsidP="000D742C">
            <w:pPr>
              <w:keepNext/>
              <w:spacing w:after="0" w:line="276" w:lineRule="auto"/>
              <w:rPr>
                <w:rFonts w:ascii="Arial" w:eastAsia="Calibri" w:hAnsi="Arial"/>
                <w:kern w:val="2"/>
                <w:sz w:val="18"/>
                <w:szCs w:val="24"/>
                <w:lang w:eastAsia="sv-SE"/>
                <w14:ligatures w14:val="standardContextual"/>
              </w:rPr>
            </w:pPr>
            <w:r w:rsidRPr="000D742C">
              <w:rPr>
                <w:rFonts w:ascii="Arial" w:eastAsia="Calibri" w:hAnsi="Arial"/>
                <w:kern w:val="2"/>
                <w:sz w:val="18"/>
                <w:szCs w:val="24"/>
                <w:lang w:eastAsia="sv-SE"/>
                <w14:ligatures w14:val="standardContextual"/>
              </w:rPr>
              <w:t>±0.7</w:t>
            </w:r>
          </w:p>
        </w:tc>
        <w:tc>
          <w:tcPr>
            <w:tcW w:w="4125" w:type="dxa"/>
            <w:tcBorders>
              <w:top w:val="single" w:sz="4" w:space="0" w:color="auto"/>
              <w:left w:val="nil"/>
              <w:bottom w:val="single" w:sz="4" w:space="0" w:color="auto"/>
              <w:right w:val="single" w:sz="4" w:space="0" w:color="auto"/>
            </w:tcBorders>
            <w:vAlign w:val="center"/>
            <w:hideMark/>
          </w:tcPr>
          <w:p w14:paraId="012E69F0"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623C6600" w14:textId="77777777" w:rsidTr="000D742C">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3B1434C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113A97E2"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FE172CD" w14:textId="77777777" w:rsidR="000D742C" w:rsidRPr="000D742C" w:rsidRDefault="000D742C" w:rsidP="000D742C">
            <w:pPr>
              <w:keepNext/>
              <w:spacing w:after="0" w:line="276" w:lineRule="auto"/>
              <w:rPr>
                <w:rFonts w:ascii="Arial" w:eastAsia="Calibri" w:hAnsi="Arial"/>
                <w:kern w:val="2"/>
                <w:sz w:val="18"/>
                <w:szCs w:val="24"/>
                <w:lang w:eastAsia="sv-SE"/>
                <w14:ligatures w14:val="standardContextual"/>
              </w:rPr>
            </w:pPr>
            <w:r w:rsidRPr="000D742C">
              <w:rPr>
                <w:rFonts w:ascii="Arial" w:eastAsia="Calibri" w:hAnsi="Arial"/>
                <w:kern w:val="2"/>
                <w:sz w:val="18"/>
                <w:szCs w:val="24"/>
                <w:lang w:eastAsia="sv-SE"/>
                <w14:ligatures w14:val="standardContextual"/>
              </w:rPr>
              <w:t>±0.7</w:t>
            </w:r>
          </w:p>
        </w:tc>
        <w:tc>
          <w:tcPr>
            <w:tcW w:w="4125" w:type="dxa"/>
            <w:tcBorders>
              <w:top w:val="single" w:sz="4" w:space="0" w:color="auto"/>
              <w:left w:val="nil"/>
              <w:bottom w:val="single" w:sz="4" w:space="0" w:color="auto"/>
              <w:right w:val="single" w:sz="4" w:space="0" w:color="auto"/>
            </w:tcBorders>
            <w:vAlign w:val="center"/>
            <w:hideMark/>
          </w:tcPr>
          <w:p w14:paraId="56FDD0B4"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bl>
    <w:p w14:paraId="4221FB52" w14:textId="77777777" w:rsidR="000D742C" w:rsidRPr="000D742C" w:rsidRDefault="000D742C" w:rsidP="000D742C">
      <w:pPr>
        <w:spacing w:after="160" w:line="276" w:lineRule="auto"/>
        <w:rPr>
          <w:rFonts w:ascii="Calibri" w:eastAsia="Calibri" w:hAnsi="Calibri"/>
          <w:kern w:val="2"/>
          <w:sz w:val="24"/>
          <w:szCs w:val="24"/>
          <w:lang w:val="en-SE"/>
          <w14:ligatures w14:val="standardContextual"/>
        </w:rPr>
      </w:pPr>
    </w:p>
    <w:p w14:paraId="544C8AEE" w14:textId="08E68B63" w:rsidR="000D742C" w:rsidRPr="000D742C" w:rsidRDefault="000D742C" w:rsidP="000D742C">
      <w:pPr>
        <w:spacing w:after="160" w:line="276" w:lineRule="auto"/>
        <w:rPr>
          <w:rFonts w:ascii="Calibri" w:eastAsia="Calibri" w:hAnsi="Calibri"/>
          <w:kern w:val="2"/>
          <w:sz w:val="24"/>
          <w:szCs w:val="24"/>
          <w:lang w:val="en-SE"/>
          <w14:ligatures w14:val="standardContextual"/>
        </w:rPr>
      </w:pPr>
      <w:r w:rsidRPr="000D742C">
        <w:rPr>
          <w:rFonts w:ascii="Calibri" w:eastAsia="Calibri" w:hAnsi="Calibri"/>
          <w:kern w:val="2"/>
          <w:sz w:val="24"/>
          <w:szCs w:val="24"/>
          <w:lang w:val="en-SE"/>
          <w14:ligatures w14:val="standardContextual"/>
        </w:rPr>
        <w:t>The maximum test system uncertainty for test cases defined in section 5 is defined in Table F.1.1.2-2.</w:t>
      </w:r>
    </w:p>
    <w:p w14:paraId="6DA3CFB7" w14:textId="43F56D1B"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A3E7" w14:textId="77777777" w:rsidR="00B71BE2" w:rsidRDefault="00B71BE2">
      <w:r>
        <w:separator/>
      </w:r>
    </w:p>
  </w:endnote>
  <w:endnote w:type="continuationSeparator" w:id="0">
    <w:p w14:paraId="572B3B41" w14:textId="77777777" w:rsidR="00B71BE2" w:rsidRDefault="00B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CD31" w14:textId="77777777" w:rsidR="00B71BE2" w:rsidRDefault="00B71BE2">
      <w:r>
        <w:separator/>
      </w:r>
    </w:p>
  </w:footnote>
  <w:footnote w:type="continuationSeparator" w:id="0">
    <w:p w14:paraId="320286A9" w14:textId="77777777" w:rsidR="00B71BE2" w:rsidRDefault="00B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74366555">
    <w:abstractNumId w:val="4"/>
  </w:num>
  <w:num w:numId="2" w16cid:durableId="1138957492">
    <w:abstractNumId w:val="14"/>
  </w:num>
  <w:num w:numId="3" w16cid:durableId="306856660">
    <w:abstractNumId w:val="16"/>
  </w:num>
  <w:num w:numId="4" w16cid:durableId="1898977599">
    <w:abstractNumId w:val="10"/>
  </w:num>
  <w:num w:numId="5" w16cid:durableId="450705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481763">
    <w:abstractNumId w:val="2"/>
  </w:num>
  <w:num w:numId="8" w16cid:durableId="1514609750">
    <w:abstractNumId w:val="21"/>
  </w:num>
  <w:num w:numId="9" w16cid:durableId="5272540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37762">
    <w:abstractNumId w:val="20"/>
  </w:num>
  <w:num w:numId="11"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864926">
    <w:abstractNumId w:val="19"/>
  </w:num>
  <w:num w:numId="13" w16cid:durableId="684482870">
    <w:abstractNumId w:val="22"/>
  </w:num>
  <w:num w:numId="14" w16cid:durableId="1027412300">
    <w:abstractNumId w:val="18"/>
    <w:lvlOverride w:ilvl="0">
      <w:startOverride w:val="1"/>
    </w:lvlOverride>
  </w:num>
  <w:num w:numId="15" w16cid:durableId="152256111">
    <w:abstractNumId w:val="0"/>
    <w:lvlOverride w:ilvl="0">
      <w:startOverride w:val="1"/>
    </w:lvlOverride>
  </w:num>
  <w:num w:numId="16" w16cid:durableId="1364864578">
    <w:abstractNumId w:val="1"/>
  </w:num>
  <w:num w:numId="17" w16cid:durableId="622349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745729">
    <w:abstractNumId w:val="7"/>
  </w:num>
  <w:num w:numId="19" w16cid:durableId="1986541573">
    <w:abstractNumId w:val="11"/>
  </w:num>
  <w:num w:numId="20" w16cid:durableId="1373384101">
    <w:abstractNumId w:val="12"/>
  </w:num>
  <w:num w:numId="21" w16cid:durableId="296228806">
    <w:abstractNumId w:val="13"/>
  </w:num>
  <w:num w:numId="22" w16cid:durableId="230120088">
    <w:abstractNumId w:val="15"/>
  </w:num>
  <w:num w:numId="23" w16cid:durableId="1639261857">
    <w:abstractNumId w:val="17"/>
  </w:num>
  <w:num w:numId="24" w16cid:durableId="367149565">
    <w:abstractNumId w:val="2"/>
  </w:num>
  <w:num w:numId="25" w16cid:durableId="1884439488">
    <w:abstractNumId w:val="21"/>
  </w:num>
  <w:num w:numId="26" w16cid:durableId="1651982456">
    <w:abstractNumId w:val="20"/>
  </w:num>
  <w:num w:numId="27" w16cid:durableId="661274779">
    <w:abstractNumId w:val="19"/>
  </w:num>
  <w:num w:numId="28" w16cid:durableId="349647289">
    <w:abstractNumId w:val="22"/>
  </w:num>
  <w:num w:numId="29" w16cid:durableId="16067639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37CE0"/>
    <w:rsid w:val="00040CCF"/>
    <w:rsid w:val="00070E09"/>
    <w:rsid w:val="00084F51"/>
    <w:rsid w:val="000958EC"/>
    <w:rsid w:val="000A0E86"/>
    <w:rsid w:val="000A11CD"/>
    <w:rsid w:val="000A5DC4"/>
    <w:rsid w:val="000A6394"/>
    <w:rsid w:val="000B0528"/>
    <w:rsid w:val="000B376D"/>
    <w:rsid w:val="000B3B6F"/>
    <w:rsid w:val="000B7FED"/>
    <w:rsid w:val="000C038A"/>
    <w:rsid w:val="000C22D9"/>
    <w:rsid w:val="000C56F9"/>
    <w:rsid w:val="000C6598"/>
    <w:rsid w:val="000D2001"/>
    <w:rsid w:val="000D44B3"/>
    <w:rsid w:val="000D742C"/>
    <w:rsid w:val="000E51DF"/>
    <w:rsid w:val="000E75C8"/>
    <w:rsid w:val="000F08CA"/>
    <w:rsid w:val="001029AE"/>
    <w:rsid w:val="00124E9E"/>
    <w:rsid w:val="0013066F"/>
    <w:rsid w:val="001434A6"/>
    <w:rsid w:val="00145D43"/>
    <w:rsid w:val="0014605F"/>
    <w:rsid w:val="001758FF"/>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A4B93"/>
    <w:rsid w:val="002B0659"/>
    <w:rsid w:val="002B5741"/>
    <w:rsid w:val="002B6C4C"/>
    <w:rsid w:val="002C0F6A"/>
    <w:rsid w:val="002C2272"/>
    <w:rsid w:val="002D0CD2"/>
    <w:rsid w:val="002D1B18"/>
    <w:rsid w:val="002E0BAC"/>
    <w:rsid w:val="002E2A8F"/>
    <w:rsid w:val="002E472E"/>
    <w:rsid w:val="00305409"/>
    <w:rsid w:val="00312AA8"/>
    <w:rsid w:val="0033587A"/>
    <w:rsid w:val="00341400"/>
    <w:rsid w:val="003552B3"/>
    <w:rsid w:val="0035752B"/>
    <w:rsid w:val="003609EF"/>
    <w:rsid w:val="0036231A"/>
    <w:rsid w:val="00374DD4"/>
    <w:rsid w:val="003803EC"/>
    <w:rsid w:val="003829E2"/>
    <w:rsid w:val="003B0870"/>
    <w:rsid w:val="003B7E6A"/>
    <w:rsid w:val="003C69AD"/>
    <w:rsid w:val="003D3551"/>
    <w:rsid w:val="003D5886"/>
    <w:rsid w:val="003E1A36"/>
    <w:rsid w:val="003F3E52"/>
    <w:rsid w:val="003F4FA5"/>
    <w:rsid w:val="00400DE5"/>
    <w:rsid w:val="00410371"/>
    <w:rsid w:val="004176EC"/>
    <w:rsid w:val="004242F1"/>
    <w:rsid w:val="004245B6"/>
    <w:rsid w:val="00446A15"/>
    <w:rsid w:val="00473B27"/>
    <w:rsid w:val="004748B5"/>
    <w:rsid w:val="00490134"/>
    <w:rsid w:val="00492D58"/>
    <w:rsid w:val="004A3F05"/>
    <w:rsid w:val="004B75B7"/>
    <w:rsid w:val="004C243F"/>
    <w:rsid w:val="004C7086"/>
    <w:rsid w:val="004E3227"/>
    <w:rsid w:val="004E4D02"/>
    <w:rsid w:val="004F055E"/>
    <w:rsid w:val="005141D9"/>
    <w:rsid w:val="0051551B"/>
    <w:rsid w:val="0051580D"/>
    <w:rsid w:val="005404B6"/>
    <w:rsid w:val="005430F2"/>
    <w:rsid w:val="0054697E"/>
    <w:rsid w:val="00547111"/>
    <w:rsid w:val="00563BCD"/>
    <w:rsid w:val="00565CEA"/>
    <w:rsid w:val="00592D74"/>
    <w:rsid w:val="005A1E99"/>
    <w:rsid w:val="005B04F7"/>
    <w:rsid w:val="005C1D6E"/>
    <w:rsid w:val="005D451A"/>
    <w:rsid w:val="005E0400"/>
    <w:rsid w:val="005E2C44"/>
    <w:rsid w:val="005E5C5B"/>
    <w:rsid w:val="005F0B9D"/>
    <w:rsid w:val="005F2E4D"/>
    <w:rsid w:val="005F32B0"/>
    <w:rsid w:val="005F517C"/>
    <w:rsid w:val="005F5311"/>
    <w:rsid w:val="00617A35"/>
    <w:rsid w:val="00621188"/>
    <w:rsid w:val="006257ED"/>
    <w:rsid w:val="00627F9F"/>
    <w:rsid w:val="0063542E"/>
    <w:rsid w:val="00636CFD"/>
    <w:rsid w:val="00653DE4"/>
    <w:rsid w:val="00665C47"/>
    <w:rsid w:val="00667036"/>
    <w:rsid w:val="00672CE9"/>
    <w:rsid w:val="00673945"/>
    <w:rsid w:val="006808C4"/>
    <w:rsid w:val="00683580"/>
    <w:rsid w:val="006919F8"/>
    <w:rsid w:val="00695808"/>
    <w:rsid w:val="006A4A41"/>
    <w:rsid w:val="006B46FB"/>
    <w:rsid w:val="006C0B6E"/>
    <w:rsid w:val="006E21FB"/>
    <w:rsid w:val="006E346B"/>
    <w:rsid w:val="006E7E67"/>
    <w:rsid w:val="006F6F5E"/>
    <w:rsid w:val="006F701A"/>
    <w:rsid w:val="00706576"/>
    <w:rsid w:val="007244FF"/>
    <w:rsid w:val="007430C6"/>
    <w:rsid w:val="00745777"/>
    <w:rsid w:val="007622A5"/>
    <w:rsid w:val="007764FE"/>
    <w:rsid w:val="00783064"/>
    <w:rsid w:val="00790920"/>
    <w:rsid w:val="00792342"/>
    <w:rsid w:val="0079341F"/>
    <w:rsid w:val="00797516"/>
    <w:rsid w:val="007977A8"/>
    <w:rsid w:val="007A3FD9"/>
    <w:rsid w:val="007A54D7"/>
    <w:rsid w:val="007A5A7A"/>
    <w:rsid w:val="007B512A"/>
    <w:rsid w:val="007B61B4"/>
    <w:rsid w:val="007C2097"/>
    <w:rsid w:val="007D6A07"/>
    <w:rsid w:val="007E00B1"/>
    <w:rsid w:val="007E130D"/>
    <w:rsid w:val="007E2031"/>
    <w:rsid w:val="007E7C49"/>
    <w:rsid w:val="007F7259"/>
    <w:rsid w:val="008040A8"/>
    <w:rsid w:val="0082494A"/>
    <w:rsid w:val="008279FA"/>
    <w:rsid w:val="008335A0"/>
    <w:rsid w:val="00842ED5"/>
    <w:rsid w:val="008609AA"/>
    <w:rsid w:val="008626E7"/>
    <w:rsid w:val="00866B38"/>
    <w:rsid w:val="00870EE7"/>
    <w:rsid w:val="0088446F"/>
    <w:rsid w:val="008863B9"/>
    <w:rsid w:val="008A3C13"/>
    <w:rsid w:val="008A45A6"/>
    <w:rsid w:val="008B445D"/>
    <w:rsid w:val="008B4C2A"/>
    <w:rsid w:val="008C58AD"/>
    <w:rsid w:val="008C7BE2"/>
    <w:rsid w:val="008D1BE0"/>
    <w:rsid w:val="008D29BE"/>
    <w:rsid w:val="008D3CCC"/>
    <w:rsid w:val="008D3FBE"/>
    <w:rsid w:val="008D7461"/>
    <w:rsid w:val="008F36D7"/>
    <w:rsid w:val="008F3789"/>
    <w:rsid w:val="008F3AA8"/>
    <w:rsid w:val="008F686C"/>
    <w:rsid w:val="00902D87"/>
    <w:rsid w:val="009105DF"/>
    <w:rsid w:val="009148DE"/>
    <w:rsid w:val="00922CD8"/>
    <w:rsid w:val="00941E30"/>
    <w:rsid w:val="009424B6"/>
    <w:rsid w:val="00947A82"/>
    <w:rsid w:val="00952625"/>
    <w:rsid w:val="00953776"/>
    <w:rsid w:val="009728FA"/>
    <w:rsid w:val="009777D9"/>
    <w:rsid w:val="00991B88"/>
    <w:rsid w:val="00992287"/>
    <w:rsid w:val="00993A99"/>
    <w:rsid w:val="009979C8"/>
    <w:rsid w:val="009A525D"/>
    <w:rsid w:val="009A5753"/>
    <w:rsid w:val="009A579D"/>
    <w:rsid w:val="009C3036"/>
    <w:rsid w:val="009C3C9B"/>
    <w:rsid w:val="009E3297"/>
    <w:rsid w:val="009F08BE"/>
    <w:rsid w:val="009F734F"/>
    <w:rsid w:val="00A000FC"/>
    <w:rsid w:val="00A0564A"/>
    <w:rsid w:val="00A06B01"/>
    <w:rsid w:val="00A13B74"/>
    <w:rsid w:val="00A246B6"/>
    <w:rsid w:val="00A45BE0"/>
    <w:rsid w:val="00A47E70"/>
    <w:rsid w:val="00A50CF0"/>
    <w:rsid w:val="00A55FD9"/>
    <w:rsid w:val="00A56579"/>
    <w:rsid w:val="00A57EF3"/>
    <w:rsid w:val="00A67963"/>
    <w:rsid w:val="00A7671C"/>
    <w:rsid w:val="00A87C3E"/>
    <w:rsid w:val="00A9218F"/>
    <w:rsid w:val="00A92339"/>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1BE2"/>
    <w:rsid w:val="00B844F2"/>
    <w:rsid w:val="00B86BCC"/>
    <w:rsid w:val="00B91CD4"/>
    <w:rsid w:val="00B93F37"/>
    <w:rsid w:val="00B968C8"/>
    <w:rsid w:val="00BA3EC5"/>
    <w:rsid w:val="00BA51D9"/>
    <w:rsid w:val="00BB1B3F"/>
    <w:rsid w:val="00BB5DFC"/>
    <w:rsid w:val="00BD279D"/>
    <w:rsid w:val="00BD3C82"/>
    <w:rsid w:val="00BD5944"/>
    <w:rsid w:val="00BD6BB8"/>
    <w:rsid w:val="00C143C9"/>
    <w:rsid w:val="00C26BA7"/>
    <w:rsid w:val="00C30F25"/>
    <w:rsid w:val="00C36713"/>
    <w:rsid w:val="00C45A7C"/>
    <w:rsid w:val="00C60B2B"/>
    <w:rsid w:val="00C66BA2"/>
    <w:rsid w:val="00C73279"/>
    <w:rsid w:val="00C74734"/>
    <w:rsid w:val="00C870F6"/>
    <w:rsid w:val="00C87817"/>
    <w:rsid w:val="00C95985"/>
    <w:rsid w:val="00CA0CD7"/>
    <w:rsid w:val="00CC3394"/>
    <w:rsid w:val="00CC5026"/>
    <w:rsid w:val="00CC68D0"/>
    <w:rsid w:val="00CD0286"/>
    <w:rsid w:val="00CD2358"/>
    <w:rsid w:val="00CE5063"/>
    <w:rsid w:val="00CF07F9"/>
    <w:rsid w:val="00CF3160"/>
    <w:rsid w:val="00CF44C5"/>
    <w:rsid w:val="00CF48ED"/>
    <w:rsid w:val="00D0033E"/>
    <w:rsid w:val="00D03F9A"/>
    <w:rsid w:val="00D0529A"/>
    <w:rsid w:val="00D06D51"/>
    <w:rsid w:val="00D12EC1"/>
    <w:rsid w:val="00D2187B"/>
    <w:rsid w:val="00D24991"/>
    <w:rsid w:val="00D46F41"/>
    <w:rsid w:val="00D50255"/>
    <w:rsid w:val="00D527A5"/>
    <w:rsid w:val="00D55EA4"/>
    <w:rsid w:val="00D66520"/>
    <w:rsid w:val="00D84AE9"/>
    <w:rsid w:val="00D9124E"/>
    <w:rsid w:val="00D9353C"/>
    <w:rsid w:val="00D940D0"/>
    <w:rsid w:val="00DB730F"/>
    <w:rsid w:val="00DE0EDF"/>
    <w:rsid w:val="00DE34CF"/>
    <w:rsid w:val="00E13F3D"/>
    <w:rsid w:val="00E25C4B"/>
    <w:rsid w:val="00E34898"/>
    <w:rsid w:val="00E447F1"/>
    <w:rsid w:val="00E52A3D"/>
    <w:rsid w:val="00E65531"/>
    <w:rsid w:val="00E71AEE"/>
    <w:rsid w:val="00E7673A"/>
    <w:rsid w:val="00E96819"/>
    <w:rsid w:val="00EA688E"/>
    <w:rsid w:val="00EA79E0"/>
    <w:rsid w:val="00EB09B7"/>
    <w:rsid w:val="00EC0BA9"/>
    <w:rsid w:val="00EC510D"/>
    <w:rsid w:val="00ED4A00"/>
    <w:rsid w:val="00EE1FE3"/>
    <w:rsid w:val="00EE44A7"/>
    <w:rsid w:val="00EE7D7C"/>
    <w:rsid w:val="00EF3FAC"/>
    <w:rsid w:val="00EF43C7"/>
    <w:rsid w:val="00F03C07"/>
    <w:rsid w:val="00F11F3B"/>
    <w:rsid w:val="00F12BA0"/>
    <w:rsid w:val="00F25D98"/>
    <w:rsid w:val="00F26FEE"/>
    <w:rsid w:val="00F27246"/>
    <w:rsid w:val="00F300FB"/>
    <w:rsid w:val="00F43551"/>
    <w:rsid w:val="00F52D66"/>
    <w:rsid w:val="00F569C8"/>
    <w:rsid w:val="00F65AEF"/>
    <w:rsid w:val="00F66ECE"/>
    <w:rsid w:val="00F67ED0"/>
    <w:rsid w:val="00F717B9"/>
    <w:rsid w:val="00F74427"/>
    <w:rsid w:val="00F760A5"/>
    <w:rsid w:val="00F76B25"/>
    <w:rsid w:val="00F80075"/>
    <w:rsid w:val="00F82B86"/>
    <w:rsid w:val="00F97704"/>
    <w:rsid w:val="00FA066B"/>
    <w:rsid w:val="00FA60D0"/>
    <w:rsid w:val="00FB5C96"/>
    <w:rsid w:val="00FB6386"/>
    <w:rsid w:val="00FC2468"/>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uiPriority w:val="99"/>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basedOn w:val="DefaultParagraphFont"/>
    <w:link w:val="Heading6"/>
    <w:qFormat/>
    <w:rsid w:val="00D0529A"/>
    <w:rPr>
      <w:rFonts w:ascii="Arial" w:hAnsi="Arial"/>
      <w:lang w:val="en-GB" w:eastAsia="en-US"/>
    </w:rPr>
  </w:style>
  <w:style w:type="character" w:customStyle="1" w:styleId="Heading7Char">
    <w:name w:val="Heading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uiPriority w:val="99"/>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0529A"/>
    <w:rPr>
      <w:rFonts w:ascii="Arial" w:hAnsi="Arial"/>
      <w:sz w:val="36"/>
      <w:lang w:val="en-GB" w:eastAsia="en-US"/>
    </w:rPr>
  </w:style>
  <w:style w:type="character" w:styleId="HTMLCite">
    <w:name w:val="HTML Cite"/>
    <w:semiHidden/>
    <w:unhideWhenUsed/>
    <w:rsid w:val="00D0529A"/>
    <w:rPr>
      <w:i w:val="0"/>
      <w:iCs w:val="0"/>
      <w:color w:val="008000"/>
    </w:rPr>
  </w:style>
  <w:style w:type="character" w:styleId="HTMLCode">
    <w:name w:val="HTML Code"/>
    <w:semiHidden/>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semiHidden/>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semiHidden/>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
    <w:semiHidden/>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semiHidden/>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semiHidden/>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semiHidden/>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semiHidden/>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semiHidden/>
    <w:unhideWhenUsed/>
    <w:qFormat/>
    <w:rsid w:val="00D0529A"/>
    <w:pPr>
      <w:numPr>
        <w:numId w:val="5"/>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semiHidden/>
    <w:unhideWhenUsed/>
    <w:qFormat/>
    <w:rsid w:val="00D0529A"/>
    <w:pPr>
      <w:numPr>
        <w:numId w:val="6"/>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semiHidden/>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0529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semiHidden/>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semiHidden/>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semiHidden/>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semiHidden/>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semiHidden/>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semiHidden/>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semiHidden/>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semiHidden/>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
    <w:name w:val="修订1"/>
    <w:uiPriority w:val="99"/>
    <w:semiHidden/>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0">
    <w:name w:val="変更箇所"/>
    <w:uiPriority w:val="99"/>
    <w:semiHidden/>
    <w:qFormat/>
    <w:rsid w:val="00D0529A"/>
    <w:rPr>
      <w:rFonts w:ascii="Times New Roman" w:eastAsia="MS Mincho" w:hAnsi="Times New Roman"/>
      <w:lang w:val="en-GB" w:eastAsia="en-US"/>
    </w:rPr>
  </w:style>
  <w:style w:type="paragraph" w:customStyle="1" w:styleId="a1">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7"/>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8"/>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9"/>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1">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10"/>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11"/>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12"/>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13"/>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4"/>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6"/>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3">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7"/>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3">
    <w:name w:val="吹き出し"/>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semiHidden/>
    <w:unhideWhenUsed/>
    <w:qFormat/>
    <w:rsid w:val="00D0529A"/>
    <w:rPr>
      <w:vertAlign w:val="superscript"/>
    </w:rPr>
  </w:style>
  <w:style w:type="character" w:styleId="PlaceholderText">
    <w:name w:val="Placeholder Text"/>
    <w:uiPriority w:val="99"/>
    <w:semiHidden/>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29A"/>
    <w:rPr>
      <w:rFonts w:ascii="Arial" w:hAnsi="Arial" w:cs="Arial" w:hint="default"/>
      <w:sz w:val="24"/>
      <w:lang w:val="en-GB"/>
    </w:rPr>
  </w:style>
  <w:style w:type="character" w:customStyle="1" w:styleId="T1Char3">
    <w:name w:val="T1 Char3"/>
    <w:aliases w:val="Header 6 Char Char3"/>
    <w:rsid w:val="00D0529A"/>
    <w:rPr>
      <w:rFonts w:ascii="Arial" w:hAnsi="Arial" w:cs="Arial" w:hint="default"/>
      <w:lang w:val="en-GB" w:eastAsia="en-US" w:bidi="ar-SA"/>
    </w:rPr>
  </w:style>
  <w:style w:type="character" w:customStyle="1" w:styleId="msoins00">
    <w:name w:val="msoins0"/>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rsid w:val="00D0529A"/>
    <w:rPr>
      <w:lang w:val="en-GB" w:eastAsia="ar-SA" w:bidi="ar-SA"/>
    </w:rPr>
  </w:style>
  <w:style w:type="character" w:customStyle="1" w:styleId="Heading6Char3">
    <w:name w:val="Heading 6 Char3"/>
    <w:aliases w:val="T1 Char10,Header 6 Char1"/>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semiHidden/>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semiHidden/>
    <w:locked/>
    <w:rsid w:val="00D0529A"/>
    <w:rPr>
      <w:rFonts w:ascii="Arial" w:eastAsia="SimSun" w:hAnsi="Arial" w:cs="Arial" w:hint="default"/>
      <w:sz w:val="36"/>
      <w:lang w:eastAsia="en-US"/>
    </w:rPr>
  </w:style>
  <w:style w:type="character" w:customStyle="1" w:styleId="PlainTextChar5">
    <w:name w:val="Plain Text Char5"/>
    <w:uiPriority w:val="99"/>
    <w:semiHidden/>
    <w:locked/>
    <w:rsid w:val="00D0529A"/>
    <w:rPr>
      <w:rFonts w:ascii="Courier New" w:eastAsia="Malgun Gothic" w:hAnsi="Courier New" w:cs="Courier New" w:hint="default"/>
      <w:lang w:val="nb-NO"/>
    </w:rPr>
  </w:style>
  <w:style w:type="character" w:customStyle="1" w:styleId="NoteHeadingChar3">
    <w:name w:val="Note Heading Char3"/>
    <w:uiPriority w:val="99"/>
    <w:semiHidden/>
    <w:locked/>
    <w:rsid w:val="00D0529A"/>
    <w:rPr>
      <w:lang w:val="x-none" w:eastAsia="x-none"/>
    </w:rPr>
  </w:style>
  <w:style w:type="character" w:customStyle="1" w:styleId="HTMLPreformattedChar3">
    <w:name w:val="HTML Preformatted Char3"/>
    <w:uiPriority w:val="99"/>
    <w:semiHidden/>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qFormat/>
    <w:rsid w:val="00D0529A"/>
    <w:rPr>
      <w:rFonts w:ascii="Arial" w:hAnsi="Arial" w:cs="Times New Roman" w:hint="default"/>
      <w:sz w:val="20"/>
      <w:szCs w:val="20"/>
      <w:lang w:val="en-GB" w:eastAsia="en-US"/>
    </w:rPr>
  </w:style>
  <w:style w:type="character" w:customStyle="1" w:styleId="CharChar7">
    <w:name w:val="Char Char7"/>
    <w:semiHidden/>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semiHidden/>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qFormat/>
    <w:rsid w:val="00D0529A"/>
    <w:rPr>
      <w:lang w:val="en-GB" w:eastAsia="ja-JP" w:bidi="ar-SA"/>
    </w:rPr>
  </w:style>
  <w:style w:type="character" w:customStyle="1" w:styleId="CharChar29">
    <w:name w:val="Char Char29"/>
    <w:rsid w:val="00D0529A"/>
    <w:rPr>
      <w:rFonts w:ascii="Arial" w:hAnsi="Arial" w:cs="Arial" w:hint="default"/>
      <w:sz w:val="36"/>
      <w:lang w:val="en-GB" w:eastAsia="en-US" w:bidi="ar-SA"/>
    </w:rPr>
  </w:style>
  <w:style w:type="character" w:customStyle="1" w:styleId="CharChar28">
    <w:name w:val="Char Char28"/>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4">
    <w:name w:val="标题 2 字符"/>
    <w:rsid w:val="00D0529A"/>
    <w:rPr>
      <w:rFonts w:ascii="Arial" w:hAnsi="Arial" w:cs="Arial" w:hint="default"/>
      <w:sz w:val="32"/>
      <w:lang w:eastAsia="en-US"/>
    </w:rPr>
  </w:style>
  <w:style w:type="character" w:customStyle="1" w:styleId="33">
    <w:name w:val="标题 3 字符"/>
    <w:qFormat/>
    <w:locked/>
    <w:rsid w:val="00D0529A"/>
    <w:rPr>
      <w:rFonts w:ascii="Arial" w:hAnsi="Arial" w:cs="Arial" w:hint="default"/>
      <w:sz w:val="28"/>
      <w:lang w:val="en-GB" w:eastAsia="en-US"/>
    </w:rPr>
  </w:style>
  <w:style w:type="character" w:customStyle="1" w:styleId="41">
    <w:name w:val="标题 4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5">
    <w:name w:val="页脚 字符"/>
    <w:uiPriority w:val="99"/>
    <w:rsid w:val="00D0529A"/>
    <w:rPr>
      <w:rFonts w:ascii="Arial" w:hAnsi="Arial" w:cs="Arial" w:hint="default"/>
      <w:b/>
      <w:bCs w:val="0"/>
      <w:i/>
      <w:iCs w:val="0"/>
      <w:sz w:val="18"/>
      <w:lang w:val="en-GB" w:eastAsia="ja-JP"/>
    </w:rPr>
  </w:style>
  <w:style w:type="character" w:customStyle="1" w:styleId="a6">
    <w:name w:val="文档结构图 字符"/>
    <w:qFormat/>
    <w:rsid w:val="00D0529A"/>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8">
    <w:name w:val="列表 字符"/>
    <w:rsid w:val="00D0529A"/>
    <w:rPr>
      <w:rFonts w:ascii="MS Mincho" w:eastAsia="MS Mincho" w:hAnsi="MS Mincho" w:hint="eastAsia"/>
      <w:lang w:val="en-GB" w:eastAsia="en-US"/>
    </w:rPr>
  </w:style>
  <w:style w:type="character" w:customStyle="1" w:styleId="a9">
    <w:name w:val="列表项目符号 字符"/>
    <w:rsid w:val="00D0529A"/>
    <w:rPr>
      <w:rFonts w:ascii="MS Mincho" w:eastAsia="MS Mincho" w:hAnsi="MS Mincho" w:hint="eastAsia"/>
      <w:lang w:val="en-GB" w:eastAsia="en-US"/>
    </w:rPr>
  </w:style>
  <w:style w:type="character" w:customStyle="1" w:styleId="25">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6">
    <w:name w:val="列表 2 字符"/>
    <w:rsid w:val="00D0529A"/>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c">
    <w:name w:val="纯文本 字符"/>
    <w:uiPriority w:val="99"/>
    <w:qFormat/>
    <w:rsid w:val="00D0529A"/>
    <w:rPr>
      <w:rFonts w:ascii="Courier New" w:eastAsia="MS Mincho" w:hAnsi="Courier New" w:cs="Courier New" w:hint="default"/>
      <w:lang w:eastAsia="en-US"/>
    </w:rPr>
  </w:style>
  <w:style w:type="character" w:customStyle="1" w:styleId="ad">
    <w:name w:val="正文文本缩进 字符"/>
    <w:uiPriority w:val="99"/>
    <w:rsid w:val="00D0529A"/>
    <w:rPr>
      <w:rFonts w:ascii="MS Mincho" w:eastAsia="MS Mincho" w:hAnsi="MS Mincho" w:hint="eastAsia"/>
      <w:i/>
      <w:iCs w:val="0"/>
      <w:sz w:val="22"/>
      <w:lang w:val="en-GB" w:eastAsia="en-US"/>
    </w:rPr>
  </w:style>
  <w:style w:type="character" w:customStyle="1" w:styleId="ae">
    <w:name w:val="批注文字 字符"/>
    <w:qFormat/>
    <w:rsid w:val="00D0529A"/>
    <w:rPr>
      <w:rFonts w:ascii="MS Mincho" w:eastAsia="MS Mincho" w:hAnsi="MS Mincho" w:hint="eastAsia"/>
      <w:lang w:eastAsia="en-US"/>
    </w:rPr>
  </w:style>
  <w:style w:type="character" w:customStyle="1" w:styleId="27">
    <w:name w:val="正文文本 2 字符"/>
    <w:uiPriority w:val="99"/>
    <w:rsid w:val="00D0529A"/>
    <w:rPr>
      <w:rFonts w:ascii="MS Mincho" w:eastAsia="MS Mincho" w:hAnsi="MS Mincho" w:hint="eastAsia"/>
      <w:sz w:val="24"/>
      <w:lang w:eastAsia="en-US"/>
    </w:rPr>
  </w:style>
  <w:style w:type="character" w:customStyle="1" w:styleId="28">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
    <w:name w:val="批注框文本 字符"/>
    <w:uiPriority w:val="99"/>
    <w:rsid w:val="00D0529A"/>
    <w:rPr>
      <w:rFonts w:ascii="Tahoma" w:eastAsia="MS Mincho" w:hAnsi="Tahoma" w:cs="Tahoma" w:hint="default"/>
      <w:sz w:val="16"/>
      <w:szCs w:val="16"/>
      <w:lang w:val="en-GB" w:eastAsia="en-US"/>
    </w:rPr>
  </w:style>
  <w:style w:type="character" w:customStyle="1" w:styleId="af0">
    <w:name w:val="批注主题 字符"/>
    <w:rsid w:val="00D0529A"/>
    <w:rPr>
      <w:rFonts w:ascii="MS Mincho" w:eastAsia="MS Mincho" w:hAnsi="MS Mincho" w:hint="eastAsia"/>
      <w:b/>
      <w:bCs/>
      <w:lang w:val="en-GB" w:eastAsia="en-US"/>
    </w:rPr>
  </w:style>
  <w:style w:type="character" w:customStyle="1" w:styleId="af1">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2">
    <w:name w:val="尾注文本 字符"/>
    <w:qFormat/>
    <w:rsid w:val="00D0529A"/>
    <w:rPr>
      <w:lang w:val="en-GB"/>
    </w:rPr>
  </w:style>
  <w:style w:type="character" w:customStyle="1" w:styleId="af3">
    <w:name w:val="标题 字符"/>
    <w:rsid w:val="00D0529A"/>
    <w:rPr>
      <w:rFonts w:ascii="Courier New" w:eastAsia="Malgun Gothic" w:hAnsi="Courier New" w:cs="Courier New" w:hint="default"/>
      <w:lang w:val="nb-NO"/>
    </w:rPr>
  </w:style>
  <w:style w:type="character" w:customStyle="1" w:styleId="af4">
    <w:name w:val="日期 字符"/>
    <w:rsid w:val="00D0529A"/>
    <w:rPr>
      <w:rFonts w:ascii="Malgun Gothic" w:eastAsia="Malgun Gothic" w:hAnsi="Malgun Gothic" w:hint="eastAsia"/>
    </w:rPr>
  </w:style>
  <w:style w:type="character" w:customStyle="1" w:styleId="af5">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semiHidden/>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529A"/>
    <w:rPr>
      <w:rFonts w:ascii="Intel Clear" w:eastAsia="SimSun" w:hAnsi="Intel Clear" w:cs="Intel Clear" w:hint="default"/>
      <w:sz w:val="28"/>
      <w:lang w:val="en-GB" w:eastAsia="en-GB"/>
    </w:rPr>
  </w:style>
  <w:style w:type="character" w:customStyle="1" w:styleId="29">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a">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0529A"/>
    <w:rPr>
      <w:rFonts w:ascii="Times New Roman" w:eastAsia="SimSun" w:hAnsi="Times New Roman" w:cs="Times New Roman" w:hint="default"/>
      <w:lang w:val="en-GB" w:eastAsia="en-US"/>
    </w:rPr>
  </w:style>
  <w:style w:type="character" w:customStyle="1" w:styleId="1f1">
    <w:name w:val="頁首 字元1"/>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semiHidden/>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rsid w:val="00D0529A"/>
    <w:pPr>
      <w:widowControl/>
      <w:tabs>
        <w:tab w:val="num" w:pos="992"/>
      </w:tabs>
      <w:spacing w:after="120"/>
      <w:ind w:left="992" w:hanging="425"/>
    </w:pPr>
    <w:rPr>
      <w:rFonts w:eastAsia="MS Mincho"/>
      <w:lang w:val="en-US"/>
    </w:rPr>
  </w:style>
  <w:style w:type="paragraph" w:customStyle="1" w:styleId="TAH8pt">
    <w:name w:val="TAH + 8 pt"/>
    <w:basedOn w:val="TAH"/>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8"/>
      </w:numPr>
    </w:pPr>
  </w:style>
  <w:style w:type="numbering" w:customStyle="1" w:styleId="SGS1">
    <w:name w:val="SGS1"/>
    <w:uiPriority w:val="99"/>
    <w:rsid w:val="00D0529A"/>
    <w:pPr>
      <w:numPr>
        <w:numId w:val="19"/>
      </w:numPr>
    </w:pPr>
  </w:style>
  <w:style w:type="numbering" w:customStyle="1" w:styleId="SGS11">
    <w:name w:val="SGS11"/>
    <w:uiPriority w:val="99"/>
    <w:rsid w:val="00D0529A"/>
    <w:pPr>
      <w:numPr>
        <w:numId w:val="20"/>
      </w:numPr>
    </w:pPr>
  </w:style>
  <w:style w:type="numbering" w:customStyle="1" w:styleId="SGS">
    <w:name w:val="SGS"/>
    <w:uiPriority w:val="99"/>
    <w:rsid w:val="00D0529A"/>
    <w:pPr>
      <w:numPr>
        <w:numId w:val="21"/>
      </w:numPr>
    </w:pPr>
  </w:style>
  <w:style w:type="numbering" w:customStyle="1" w:styleId="Style1">
    <w:name w:val="Style1"/>
    <w:uiPriority w:val="99"/>
    <w:rsid w:val="00D0529A"/>
    <w:pPr>
      <w:numPr>
        <w:numId w:val="22"/>
      </w:numPr>
    </w:pPr>
  </w:style>
  <w:style w:type="numbering" w:customStyle="1" w:styleId="Style11">
    <w:name w:val="Style11"/>
    <w:uiPriority w:val="99"/>
    <w:rsid w:val="00D0529A"/>
    <w:pPr>
      <w:numPr>
        <w:numId w:val="23"/>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uiPriority w:val="99"/>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2520</TotalTime>
  <Pages>2</Pages>
  <Words>431</Words>
  <Characters>2565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259</cp:revision>
  <cp:lastPrinted>1899-12-31T23:00:00Z</cp:lastPrinted>
  <dcterms:created xsi:type="dcterms:W3CDTF">2020-02-03T08:32:00Z</dcterms:created>
  <dcterms:modified xsi:type="dcterms:W3CDTF">2025-05-09T09:54:00Z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